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bookmarkStart w:id="0" w:name="_Hlt449016246"/>
      <w:bookmarkEnd w:id="0"/>
      <w:bookmarkStart w:id="1" w:name="_Hlt450066085"/>
      <w:bookmarkEnd w:id="1"/>
      <w:bookmarkStart w:id="2" w:name="_Hlt450039480"/>
      <w:bookmarkEnd w:id="2"/>
      <w:bookmarkStart w:id="3" w:name="_Hlt450066087"/>
      <w:bookmarkEnd w:id="3"/>
      <w:bookmarkStart w:id="4" w:name="_Hlt448930105"/>
      <w:bookmarkEnd w:id="4"/>
      <w:bookmarkStart w:id="5" w:name="_Hlt450051172"/>
      <w:bookmarkEnd w:id="5"/>
      <w:r>
        <w:rPr>
          <w:rFonts w:ascii="Arial" w:hAnsi="Arial" w:cs="Arial"/>
          <w:b/>
          <w:sz w:val="24"/>
          <w:szCs w:val="24"/>
        </w:rPr>
        <w:t>3GPP TSG RAN Meeting #9</w:t>
      </w:r>
      <w:r>
        <w:rPr>
          <w:rFonts w:hint="eastAsia" w:ascii="Arial" w:hAnsi="Arial" w:cs="Arial"/>
          <w:b/>
          <w:sz w:val="24"/>
          <w:szCs w:val="24"/>
          <w:lang w:val="en-US" w:eastAsia="zh-CN"/>
        </w:rPr>
        <w:t>2</w:t>
      </w:r>
      <w:r>
        <w:rPr>
          <w:rFonts w:ascii="Arial" w:hAnsi="Arial" w:cs="Arial"/>
          <w:b/>
          <w:sz w:val="24"/>
          <w:szCs w:val="24"/>
        </w:rPr>
        <w:t>-e</w:t>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ab/>
      </w:r>
      <w:r>
        <w:rPr>
          <w:rFonts w:hint="eastAsia" w:ascii="Arial" w:hAnsi="Arial" w:cs="Arial"/>
          <w:b/>
          <w:sz w:val="24"/>
          <w:szCs w:val="24"/>
          <w:lang w:val="en-US" w:eastAsia="zh-CN"/>
        </w:rPr>
        <w:t xml:space="preserve">                </w:t>
      </w:r>
      <w:r>
        <w:rPr>
          <w:rFonts w:hint="eastAsia" w:ascii="Arial" w:hAnsi="Arial" w:eastAsia="宋体" w:cs="Arial"/>
          <w:b/>
          <w:sz w:val="24"/>
          <w:szCs w:val="24"/>
          <w:lang w:val="en-US" w:eastAsia="zh-CN"/>
        </w:rPr>
        <w:t>R</w:t>
      </w:r>
      <w:r>
        <w:rPr>
          <w:rFonts w:hint="eastAsia" w:ascii="Arial" w:hAnsi="Arial" w:cs="Arial"/>
          <w:b/>
          <w:sz w:val="24"/>
          <w:szCs w:val="24"/>
          <w:lang w:val="en-US" w:eastAsia="zh-CN"/>
        </w:rPr>
        <w:t>4</w:t>
      </w:r>
      <w:r>
        <w:rPr>
          <w:rFonts w:hint="eastAsia" w:ascii="Arial" w:hAnsi="Arial" w:eastAsia="宋体" w:cs="Arial"/>
          <w:b/>
          <w:sz w:val="24"/>
          <w:szCs w:val="24"/>
          <w:lang w:val="en-US" w:eastAsia="zh-CN"/>
        </w:rPr>
        <w:t>-21</w:t>
      </w:r>
      <w:r>
        <w:rPr>
          <w:rFonts w:hint="eastAsia" w:ascii="Arial" w:hAnsi="Arial" w:cs="Arial"/>
          <w:b/>
          <w:sz w:val="24"/>
          <w:szCs w:val="24"/>
          <w:lang w:val="en-US" w:eastAsia="zh-CN"/>
        </w:rPr>
        <w:t>10465</w:t>
      </w:r>
    </w:p>
    <w:p>
      <w:pPr>
        <w:pBdr>
          <w:bottom w:val="single" w:color="auto" w:sz="4" w:space="1"/>
        </w:pBdr>
        <w:tabs>
          <w:tab w:val="left" w:pos="1431"/>
        </w:tabs>
        <w:overflowPunct/>
        <w:autoSpaceDE/>
        <w:autoSpaceDN/>
        <w:adjustRightInd/>
        <w:jc w:val="both"/>
        <w:textAlignment w:val="auto"/>
        <w:outlineLvl w:val="0"/>
        <w:rPr>
          <w:rFonts w:hint="eastAsia" w:ascii="Arial" w:hAnsi="Arial" w:cs="Arial"/>
          <w:b/>
          <w:sz w:val="24"/>
          <w:szCs w:val="24"/>
          <w:lang w:val="en-US" w:eastAsia="zh-CN"/>
        </w:rPr>
      </w:pPr>
      <w:r>
        <w:rPr>
          <w:rFonts w:ascii="Arial" w:hAnsi="Arial" w:cs="Arial"/>
          <w:b/>
          <w:sz w:val="24"/>
          <w:szCs w:val="24"/>
        </w:rPr>
        <w:t xml:space="preserve">Electronic Meeting,  </w:t>
      </w:r>
      <w:r>
        <w:rPr>
          <w:rFonts w:hint="eastAsia" w:ascii="Arial" w:hAnsi="Arial" w:cs="Arial"/>
          <w:b/>
          <w:sz w:val="24"/>
          <w:szCs w:val="24"/>
          <w:lang w:val="en-US" w:eastAsia="zh-CN"/>
        </w:rPr>
        <w:t>May</w:t>
      </w:r>
      <w:r>
        <w:rPr>
          <w:rFonts w:ascii="Arial" w:hAnsi="Arial" w:cs="Arial"/>
          <w:b/>
          <w:sz w:val="24"/>
          <w:szCs w:val="24"/>
        </w:rPr>
        <w:t>1</w:t>
      </w:r>
      <w:r>
        <w:rPr>
          <w:rFonts w:hint="eastAsia" w:ascii="Arial" w:hAnsi="Arial" w:cs="Arial"/>
          <w:b/>
          <w:sz w:val="24"/>
          <w:szCs w:val="24"/>
          <w:lang w:val="en-US" w:eastAsia="zh-CN"/>
        </w:rPr>
        <w:t>9</w:t>
      </w:r>
      <w:r>
        <w:rPr>
          <w:rFonts w:ascii="Arial" w:hAnsi="Arial" w:cs="Arial"/>
          <w:b/>
          <w:sz w:val="24"/>
          <w:szCs w:val="24"/>
        </w:rPr>
        <w:t xml:space="preserve"> - </w:t>
      </w:r>
      <w:r>
        <w:rPr>
          <w:rFonts w:hint="eastAsia" w:ascii="Arial" w:hAnsi="Arial" w:cs="Arial"/>
          <w:b/>
          <w:sz w:val="24"/>
          <w:szCs w:val="24"/>
          <w:lang w:val="en-US" w:eastAsia="zh-CN"/>
        </w:rPr>
        <w:t>27</w:t>
      </w:r>
      <w:r>
        <w:rPr>
          <w:rFonts w:ascii="Arial" w:hAnsi="Arial" w:cs="Arial"/>
          <w:b/>
          <w:sz w:val="24"/>
          <w:szCs w:val="24"/>
        </w:rPr>
        <w:t>, 2021</w:t>
      </w:r>
      <w:r>
        <w:rPr>
          <w:rFonts w:hint="default" w:ascii="Arial" w:hAnsi="Arial" w:cs="Arial"/>
          <w:b/>
          <w:sz w:val="24"/>
          <w:szCs w:val="24"/>
          <w:lang w:val="en-US"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8.13.1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spacing w:before="120" w:beforeLines="50"/>
        <w:rPr>
          <w:ins w:id="0" w:author="ZTE" w:date="2021-05-31T17:31:10Z"/>
          <w:rFonts w:hint="default" w:ascii="Arial" w:hAnsi="Arial" w:cs="Arial"/>
          <w:lang w:val="en-US" w:eastAsia="zh-CN"/>
        </w:rPr>
      </w:pPr>
      <w:ins w:id="1" w:author="ZTE" w:date="2021-05-31T17:31:10Z">
        <w:r>
          <w:rPr>
            <w:rFonts w:hint="eastAsia" w:ascii="Arial" w:hAnsi="Arial" w:cs="Arial"/>
            <w:lang w:val="en-US" w:eastAsia="zh-CN"/>
          </w:rPr>
          <w:t xml:space="preserve">Note: The configurations with </w:t>
        </w:r>
      </w:ins>
      <w:ins w:id="2" w:author="ZTE" w:date="2021-05-31T17:31:10Z">
        <w:r>
          <w:rPr>
            <w:rFonts w:hint="default" w:ascii="Arial" w:hAnsi="Arial" w:cs="Arial"/>
            <w:lang w:val="en-US" w:eastAsia="zh-CN"/>
          </w:rPr>
          <w:t xml:space="preserve">UL CA </w:t>
        </w:r>
      </w:ins>
      <w:ins w:id="3" w:author="ZTE" w:date="2021-05-31T17:31:10Z">
        <w:r>
          <w:rPr>
            <w:rFonts w:hint="eastAsia" w:ascii="Arial" w:hAnsi="Arial" w:cs="Arial"/>
            <w:lang w:val="en-US" w:eastAsia="zh-CN"/>
          </w:rPr>
          <w:t xml:space="preserve">configuration </w:t>
        </w:r>
      </w:ins>
      <w:ins w:id="4" w:author="ZTE" w:date="2021-05-31T17:31:10Z">
        <w:r>
          <w:rPr>
            <w:rFonts w:hint="default" w:ascii="Arial" w:hAnsi="Arial" w:cs="Arial"/>
            <w:lang w:val="en-US" w:eastAsia="zh-CN"/>
          </w:rPr>
          <w:t>with three or more non-contiguous CCs (feature not yet defined)</w:t>
        </w:r>
      </w:ins>
      <w:ins w:id="5" w:author="ZTE" w:date="2021-05-31T17:31:10Z">
        <w:r>
          <w:rPr>
            <w:rFonts w:hint="eastAsia" w:ascii="Arial" w:hAnsi="Arial" w:cs="Arial"/>
            <w:lang w:val="en-US" w:eastAsia="zh-CN"/>
          </w:rPr>
          <w:t xml:space="preserve"> are excluded in Rel-17,</w:t>
        </w:r>
      </w:ins>
      <w:ins w:id="6" w:author="ZTE" w:date="2021-05-31T17:31:10Z">
        <w:r>
          <w:rPr>
            <w:rFonts w:hint="default" w:ascii="Arial" w:hAnsi="Arial" w:cs="Arial"/>
            <w:lang w:val="en-US" w:eastAsia="zh-CN"/>
          </w:rPr>
          <w:t xml:space="preserve"> including</w:t>
        </w:r>
      </w:ins>
      <w:ins w:id="7" w:author="ZTE" w:date="2021-05-31T17:31:10Z">
        <w:r>
          <w:rPr>
            <w:rFonts w:hint="eastAsia" w:ascii="Arial" w:hAnsi="Arial" w:cs="Arial"/>
            <w:lang w:val="en-US" w:eastAsia="zh-CN"/>
          </w:rPr>
          <w:t>:</w:t>
        </w:r>
      </w:ins>
    </w:p>
    <w:p>
      <w:pPr>
        <w:numPr>
          <w:ilvl w:val="0"/>
          <w:numId w:val="3"/>
        </w:numPr>
        <w:spacing w:before="120" w:beforeLines="50"/>
        <w:ind w:left="357" w:hanging="357"/>
        <w:rPr>
          <w:ins w:id="8" w:author="ZTE" w:date="2021-05-31T17:31:10Z"/>
          <w:rFonts w:hint="default" w:ascii="Arial" w:hAnsi="Arial" w:cs="Arial"/>
          <w:lang w:val="en-US" w:eastAsia="zh-CN"/>
        </w:rPr>
      </w:pPr>
      <w:ins w:id="9" w:author="ZTE" w:date="2021-05-31T17:31:10Z">
        <w:r>
          <w:rPr>
            <w:rFonts w:hint="default" w:ascii="Arial" w:hAnsi="Arial" w:cs="Arial"/>
            <w:lang w:val="en-US" w:eastAsia="zh-CN"/>
          </w:rPr>
          <w:t>Intra-band non-contiguous UL CA with three or more discrete UL CCs</w:t>
        </w:r>
      </w:ins>
      <w:ins w:id="10" w:author="ZTE" w:date="2021-05-31T17:31:10Z">
        <w:r>
          <w:rPr>
            <w:rFonts w:hint="eastAsia" w:ascii="Arial" w:hAnsi="Arial" w:cs="Arial"/>
            <w:lang w:val="en-US" w:eastAsia="zh-CN"/>
          </w:rPr>
          <w:t xml:space="preserve"> within FR1 band</w:t>
        </w:r>
      </w:ins>
    </w:p>
    <w:p>
      <w:pPr>
        <w:numPr>
          <w:ilvl w:val="0"/>
          <w:numId w:val="3"/>
        </w:numPr>
        <w:spacing w:before="120" w:beforeLines="50"/>
        <w:ind w:left="357" w:hanging="357"/>
        <w:rPr>
          <w:ins w:id="11" w:author="ZTE" w:date="2021-05-31T17:31:10Z"/>
          <w:rFonts w:ascii="Arial" w:hAnsi="Arial" w:cs="Arial"/>
          <w:lang w:eastAsia="ja-JP"/>
        </w:rPr>
      </w:pPr>
      <w:ins w:id="12" w:author="ZTE" w:date="2021-05-31T17:31:10Z">
        <w:r>
          <w:rPr>
            <w:rFonts w:hint="default" w:ascii="Arial" w:hAnsi="Arial" w:cs="Arial"/>
            <w:lang w:val="en-US" w:eastAsia="zh-CN"/>
          </w:rPr>
          <w:t xml:space="preserve">Inter-band UL CA consisting of intra-band non-contiguous UL CA </w:t>
        </w:r>
      </w:ins>
      <w:ins w:id="13" w:author="ZTE" w:date="2021-05-31T17:31:10Z">
        <w:r>
          <w:rPr>
            <w:rFonts w:hint="eastAsia" w:ascii="Arial" w:hAnsi="Arial" w:cs="Arial"/>
            <w:lang w:val="en-US" w:eastAsia="zh-CN"/>
          </w:rPr>
          <w:t>within FR1 band</w:t>
        </w:r>
      </w:ins>
      <w:ins w:id="14" w:author="ZTE" w:date="2021-05-31T17:31:10Z">
        <w:r>
          <w:rPr>
            <w:rFonts w:hint="default" w:ascii="Arial" w:hAnsi="Arial" w:cs="Arial"/>
            <w:lang w:val="en-US" w:eastAsia="zh-CN"/>
          </w:rPr>
          <w:t xml:space="preserve"> </w:t>
        </w:r>
      </w:ins>
    </w:p>
    <w:p>
      <w:pPr>
        <w:numPr>
          <w:ilvl w:val="0"/>
          <w:numId w:val="3"/>
        </w:numPr>
        <w:spacing w:before="120" w:beforeLines="50"/>
        <w:ind w:left="357" w:hanging="357"/>
        <w:rPr>
          <w:rFonts w:eastAsia="宋体"/>
          <w:lang w:eastAsia="zh-CN"/>
        </w:rPr>
      </w:pPr>
      <w:ins w:id="15" w:author="ZTE" w:date="2021-05-31T17:31:10Z">
        <w:r>
          <w:rPr>
            <w:rFonts w:hint="default" w:ascii="Arial" w:hAnsi="Arial" w:cs="Arial"/>
            <w:lang w:val="en-US" w:eastAsia="zh-CN"/>
          </w:rPr>
          <w:t>Intra-band contiguous UL CA with three CCs</w:t>
        </w:r>
      </w:ins>
      <w:ins w:id="16" w:author="ZTE" w:date="2021-05-31T17:31:10Z">
        <w:r>
          <w:rPr>
            <w:rFonts w:hint="eastAsia" w:ascii="Arial" w:hAnsi="Arial" w:cs="Arial"/>
            <w:lang w:val="en-US" w:eastAsia="zh-CN"/>
          </w:rPr>
          <w:t xml:space="preserve"> within FR1 band.</w:t>
        </w:r>
      </w:ins>
      <w:bookmarkStart w:id="11" w:name="_GoBack"/>
      <w:bookmarkEnd w:id="11"/>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71F4FE0"/>
    <w:rsid w:val="372E57BB"/>
    <w:rsid w:val="37A11E1D"/>
    <w:rsid w:val="37AD2D48"/>
    <w:rsid w:val="37AD4B51"/>
    <w:rsid w:val="37EE3A7C"/>
    <w:rsid w:val="380E4FB1"/>
    <w:rsid w:val="38C0350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C76FEB"/>
    <w:rsid w:val="69F93B46"/>
    <w:rsid w:val="6A0A68B5"/>
    <w:rsid w:val="6A3861A2"/>
    <w:rsid w:val="6AD652DB"/>
    <w:rsid w:val="6AF45B9F"/>
    <w:rsid w:val="6B56717B"/>
    <w:rsid w:val="6B7E1E90"/>
    <w:rsid w:val="6C6C794C"/>
    <w:rsid w:val="6C970BD0"/>
    <w:rsid w:val="6D3A57B7"/>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cp:lastModifiedBy>
  <dcterms:modified xsi:type="dcterms:W3CDTF">2021-05-31T09:31:15Z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